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C20B8" w14:textId="21710C4C" w:rsidR="008F3D1E" w:rsidRDefault="008F3D1E" w:rsidP="008F3D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A0401F">
        <w:rPr>
          <w:b/>
          <w:i/>
          <w:noProof/>
          <w:sz w:val="28"/>
        </w:rPr>
        <w:t>0</w:t>
      </w:r>
      <w:r w:rsidR="001F7C65">
        <w:rPr>
          <w:b/>
          <w:i/>
          <w:noProof/>
          <w:sz w:val="28"/>
        </w:rPr>
        <w:t>3658</w:t>
      </w:r>
    </w:p>
    <w:p w14:paraId="7CB45193" w14:textId="237D162E" w:rsidR="001E41F3" w:rsidRPr="000402FC" w:rsidRDefault="008F3D1E" w:rsidP="008F3D1E">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1F7C65">
        <w:rPr>
          <w:rFonts w:cs="Arial"/>
          <w:b/>
          <w:bCs/>
          <w:color w:val="0000FF"/>
        </w:rPr>
        <w:t>2686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EB6B07" w:rsidP="000E61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7897A0C" w:rsidR="000E1DCC" w:rsidRPr="000402FC" w:rsidRDefault="00A0401F" w:rsidP="00A0401F">
            <w:pPr>
              <w:pStyle w:val="CRCoverPage"/>
              <w:spacing w:after="0"/>
              <w:jc w:val="center"/>
              <w:rPr>
                <w:b/>
                <w:noProof/>
                <w:sz w:val="28"/>
                <w:lang w:eastAsia="ko-KR"/>
              </w:rPr>
            </w:pPr>
            <w:r w:rsidRPr="00A0401F">
              <w:rPr>
                <w:b/>
                <w:noProof/>
                <w:sz w:val="28"/>
                <w:lang w:eastAsia="ko-KR"/>
              </w:rPr>
              <w:t>2</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EB6B07" w:rsidP="00FB75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61470A02" w:rsidR="001E41F3" w:rsidRPr="00196BDE" w:rsidRDefault="006F1293" w:rsidP="00196BDE">
            <w:pPr>
              <w:pStyle w:val="CRCoverPage"/>
              <w:spacing w:after="0"/>
              <w:ind w:left="100"/>
              <w:rPr>
                <w:rFonts w:eastAsia="宋体"/>
                <w:noProof/>
                <w:lang w:val="en-US" w:eastAsia="zh-CN"/>
              </w:rPr>
            </w:pPr>
            <w:r w:rsidRPr="00196BDE">
              <w:t>Samsung</w:t>
            </w:r>
            <w:r w:rsidR="00741653" w:rsidRPr="00196BDE">
              <w:t xml:space="preserve">, </w:t>
            </w:r>
            <w:r w:rsidR="00741653" w:rsidRPr="00196BDE">
              <w:rPr>
                <w:rFonts w:hint="eastAsia"/>
              </w:rPr>
              <w:t>Sony</w:t>
            </w:r>
            <w:r w:rsidR="00DB6F76" w:rsidRPr="00196BDE">
              <w:t>, Nokia, Nokia Shanghai Bell</w:t>
            </w:r>
            <w:r w:rsidR="00196BDE" w:rsidRPr="00196BDE">
              <w:t>,</w:t>
            </w:r>
            <w:r w:rsidR="00196BDE">
              <w:t xml:space="preserve"> Huawei, </w:t>
            </w:r>
            <w:proofErr w:type="spellStart"/>
            <w:r w:rsidR="00196BDE">
              <w:t>Hisilicon</w:t>
            </w:r>
            <w:proofErr w:type="spellEnd"/>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2CEF574A" w:rsidR="001E41F3" w:rsidRPr="000402FC" w:rsidRDefault="006F1293" w:rsidP="007A6F9E">
            <w:pPr>
              <w:pStyle w:val="CRCoverPage"/>
              <w:spacing w:after="0"/>
              <w:ind w:left="100"/>
              <w:rPr>
                <w:noProof/>
              </w:rPr>
            </w:pPr>
            <w:r>
              <w:t>202</w:t>
            </w:r>
            <w:r w:rsidR="00210C56">
              <w:t>3</w:t>
            </w:r>
            <w:r w:rsidR="003A574D">
              <w:t>-02</w:t>
            </w:r>
            <w:r w:rsidR="00566248">
              <w:t>-</w:t>
            </w:r>
            <w:r w:rsidR="003A574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679371C2" w14:textId="77777777" w:rsidR="004C647F" w:rsidRPr="004C647F" w:rsidRDefault="007A381E" w:rsidP="004C647F">
            <w:pPr>
              <w:pStyle w:val="CRCoverPage"/>
              <w:numPr>
                <w:ilvl w:val="0"/>
                <w:numId w:val="25"/>
              </w:numPr>
              <w:spacing w:after="0"/>
              <w:rPr>
                <w:rFonts w:eastAsia="宋体"/>
                <w:noProof/>
                <w:lang w:eastAsia="zh-CN"/>
              </w:rPr>
            </w:pPr>
            <w:r>
              <w:rPr>
                <w:noProof/>
              </w:rPr>
              <w:t>Update Nsmf_PDUSession_CreateSMContext service for HR-SBO</w:t>
            </w:r>
          </w:p>
          <w:p w14:paraId="31C656EC" w14:textId="1E801CD5" w:rsidR="00CC3E68" w:rsidRPr="00CC3E68" w:rsidRDefault="007A381E" w:rsidP="004C647F">
            <w:pPr>
              <w:pStyle w:val="CRCoverPage"/>
              <w:numPr>
                <w:ilvl w:val="0"/>
                <w:numId w:val="25"/>
              </w:numPr>
              <w:spacing w:after="0"/>
              <w:rPr>
                <w:rFonts w:eastAsia="宋体"/>
                <w:noProof/>
                <w:lang w:eastAsia="zh-CN"/>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FD0F7" w14:textId="77777777" w:rsidR="004C647F" w:rsidRPr="00781FD0" w:rsidRDefault="004C647F" w:rsidP="004C647F">
            <w:pPr>
              <w:pStyle w:val="CRCoverPage"/>
              <w:spacing w:after="0"/>
              <w:ind w:left="100"/>
            </w:pPr>
            <w:r w:rsidRPr="00781FD0">
              <w:t>Updates a</w:t>
            </w:r>
            <w:r>
              <w:t>t</w:t>
            </w:r>
            <w:r w:rsidRPr="00781FD0">
              <w:t xml:space="preserve"> SA2#155:</w:t>
            </w:r>
          </w:p>
          <w:p w14:paraId="05504F9A" w14:textId="0BD6546C" w:rsidR="004C647F" w:rsidRPr="00781FD0" w:rsidRDefault="004C647F" w:rsidP="004C647F">
            <w:pPr>
              <w:pStyle w:val="CRCoverPage"/>
              <w:spacing w:after="0"/>
              <w:ind w:left="100"/>
            </w:pPr>
            <w:r>
              <w:t xml:space="preserve">1. </w:t>
            </w:r>
            <w:r w:rsidRPr="00781FD0">
              <w:t>The following ENs were resolved:</w:t>
            </w:r>
          </w:p>
          <w:p w14:paraId="6AF3F1A0" w14:textId="77777777" w:rsidR="004C647F" w:rsidRPr="004C647F" w:rsidRDefault="004C647F" w:rsidP="004C647F">
            <w:pPr>
              <w:pStyle w:val="EditorsNote"/>
              <w:rPr>
                <w:rFonts w:eastAsia="Malgun Gothic"/>
              </w:rPr>
            </w:pPr>
            <w:r w:rsidRPr="004C647F">
              <w:rPr>
                <w:rFonts w:eastAsia="Malgun Gothic"/>
              </w:rPr>
              <w:t>Editor's note:</w:t>
            </w:r>
            <w:r w:rsidRPr="004C647F">
              <w:rPr>
                <w:rFonts w:eastAsia="Malgun Gothic"/>
              </w:rPr>
              <w:tab/>
              <w:t>[Edge_Ph2] For supporting the local traffic routing in VPLMN for home routed roaming session, it is FFS whether to add 1) HR-SBO authorization indication or 2) HR-SBO authorization information in Session Management Subscription data.</w:t>
            </w:r>
          </w:p>
          <w:p w14:paraId="46E8C2C6" w14:textId="77777777" w:rsidR="004C647F" w:rsidRPr="00C33AAA" w:rsidRDefault="004C647F" w:rsidP="004C647F">
            <w:pPr>
              <w:pStyle w:val="EditorsNote"/>
            </w:pPr>
            <w:r w:rsidRPr="004C647F">
              <w:t xml:space="preserve">Editor’s Note: </w:t>
            </w:r>
            <w:r w:rsidRPr="004C647F">
              <w:rPr>
                <w:rFonts w:eastAsia="Malgun Gothic"/>
              </w:rPr>
              <w:t xml:space="preserve">[Edge_Ph2] </w:t>
            </w:r>
            <w:r w:rsidRPr="004C647F">
              <w:t xml:space="preserve">it is FFS whether </w:t>
            </w:r>
            <w:r w:rsidRPr="004C647F">
              <w:rPr>
                <w:lang w:eastAsia="ko-KR"/>
              </w:rPr>
              <w:t>HR-SBO authorization result</w:t>
            </w:r>
            <w:r w:rsidRPr="004C647F">
              <w:t xml:space="preserve"> is needed or whether VPLMN specific offloading authorization for HR-SBO can act as </w:t>
            </w:r>
            <w:r w:rsidRPr="004C647F">
              <w:rPr>
                <w:lang w:eastAsia="ko-KR"/>
              </w:rPr>
              <w:t>HR-SBO authorization result</w:t>
            </w:r>
          </w:p>
          <w:p w14:paraId="6ACA4173" w14:textId="0C433798" w:rsidR="008863B9" w:rsidRPr="004C647F" w:rsidRDefault="004C647F">
            <w:pPr>
              <w:pStyle w:val="CRCoverPage"/>
              <w:spacing w:after="0"/>
              <w:ind w:left="100"/>
              <w:rPr>
                <w:rFonts w:eastAsia="宋体"/>
                <w:noProof/>
                <w:lang w:eastAsia="zh-CN"/>
              </w:rPr>
            </w:pPr>
            <w:r>
              <w:rPr>
                <w:rFonts w:eastAsia="宋体" w:hint="eastAsia"/>
                <w:noProof/>
                <w:lang w:eastAsia="zh-CN"/>
              </w:rPr>
              <w:lastRenderedPageBreak/>
              <w:t>2.</w:t>
            </w:r>
            <w:r>
              <w:rPr>
                <w:rFonts w:eastAsia="宋体"/>
                <w:noProof/>
                <w:lang w:eastAsia="zh-CN"/>
              </w:rPr>
              <w:t xml:space="preserve">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Heading4"/>
        <w:rPr>
          <w:lang w:eastAsia="zh-CN"/>
        </w:rPr>
      </w:pPr>
      <w:bookmarkStart w:id="2"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r w:rsidRPr="00140E21">
        <w:rPr>
          <w:rFonts w:eastAsia="Malgun Gothic"/>
        </w:rPr>
        <w:t>5.2.3.3.1</w:t>
      </w:r>
      <w:r w:rsidRPr="00140E21">
        <w:rPr>
          <w:rFonts w:eastAsia="Malgun Gothic"/>
        </w:rPr>
        <w:tab/>
        <w:t>General</w:t>
      </w:r>
      <w:bookmarkEnd w:id="3"/>
      <w:bookmarkEnd w:id="4"/>
      <w:bookmarkEnd w:id="5"/>
      <w:bookmarkEnd w:id="6"/>
      <w:bookmarkEnd w:id="7"/>
      <w:bookmarkEnd w:id="8"/>
    </w:p>
    <w:p w14:paraId="011257E6" w14:textId="77777777" w:rsidR="003C6312" w:rsidRPr="00140E21" w:rsidRDefault="003C6312" w:rsidP="003C631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7C2B420" w14:textId="77777777" w:rsidR="003C6312" w:rsidRPr="00140E21" w:rsidRDefault="003C6312" w:rsidP="003C6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Malgun Gothic"/>
              </w:rPr>
            </w:pPr>
            <w:r w:rsidRPr="00140E21">
              <w:rPr>
                <w:rFonts w:eastAsia="Malgun Gothic"/>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Malgun Gothic"/>
              </w:rPr>
            </w:pPr>
            <w:r>
              <w:rPr>
                <w:rFonts w:eastAsia="Malgun Gothic"/>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Malgun Gothic"/>
              </w:rPr>
            </w:pPr>
            <w:r w:rsidRPr="00140E21">
              <w:rPr>
                <w:rFonts w:eastAsia="Malgun Gothic"/>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Malgun Gothic"/>
              </w:rPr>
            </w:pPr>
            <w:r w:rsidRPr="00140E21">
              <w:rPr>
                <w:rFonts w:eastAsia="Malgun Gothic"/>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Malgun Gothic"/>
              </w:rPr>
            </w:pPr>
            <w:r>
              <w:rPr>
                <w:rFonts w:eastAsia="Malgun Gothic"/>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Malgun Gothic"/>
              </w:rPr>
            </w:pPr>
            <w:r w:rsidRPr="00140E21">
              <w:rPr>
                <w:rFonts w:eastAsia="Malgun Gothic"/>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Malgun Gothic"/>
              </w:rPr>
            </w:pPr>
            <w:r>
              <w:rPr>
                <w:rFonts w:eastAsia="Malgun Gothic"/>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Malgun Gothic"/>
              </w:rPr>
            </w:pPr>
            <w:r w:rsidRPr="00140E21">
              <w:rPr>
                <w:rFonts w:eastAsia="Malgun Gothic"/>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D5AD27"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Malgun Gothic"/>
              </w:rPr>
            </w:pPr>
            <w:r>
              <w:rPr>
                <w:rFonts w:eastAsia="Malgun Gothic"/>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A3E235" w14:textId="77777777" w:rsidR="003C6312" w:rsidRPr="00140E21" w:rsidRDefault="003C6312" w:rsidP="003C6312">
            <w:pPr>
              <w:pStyle w:val="TAL"/>
              <w:rPr>
                <w:rFonts w:eastAsia="Malgun Gothic"/>
              </w:rPr>
            </w:pPr>
          </w:p>
          <w:p w14:paraId="2529DEF3"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Malgun Gothic"/>
              </w:rPr>
            </w:pPr>
            <w:r w:rsidRPr="00140E21">
              <w:rPr>
                <w:rFonts w:eastAsia="Malgun Gothic"/>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Malgun Gothic"/>
              </w:rPr>
            </w:pPr>
            <w:r>
              <w:rPr>
                <w:rFonts w:eastAsia="Malgun Gothic"/>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Malgun Gothic"/>
              </w:rPr>
            </w:pPr>
            <w:r>
              <w:rPr>
                <w:rFonts w:eastAsia="Malgun Gothic"/>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Malgun Gothic"/>
              </w:rPr>
            </w:pPr>
            <w:r>
              <w:rPr>
                <w:rFonts w:eastAsia="Malgun Gothic"/>
              </w:rPr>
              <w:t>It contains the Charging Characteristics as defined in Annex A of TS 32.256 [71].</w:t>
            </w:r>
          </w:p>
          <w:p w14:paraId="0097531A" w14:textId="77777777" w:rsidR="003C6312" w:rsidRDefault="003C6312" w:rsidP="003C6312">
            <w:pPr>
              <w:pStyle w:val="TAL"/>
              <w:rPr>
                <w:rFonts w:eastAsia="Malgun Gothic"/>
              </w:rPr>
            </w:pPr>
            <w:r>
              <w:rPr>
                <w:rFonts w:eastAsia="Malgun Gothic"/>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Malgun Gothic"/>
              </w:rPr>
            </w:pPr>
            <w:r>
              <w:rPr>
                <w:rFonts w:eastAsia="Malgun Gothic"/>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Malgun Gothic"/>
              </w:rPr>
            </w:pPr>
            <w:r>
              <w:rPr>
                <w:rFonts w:eastAsia="Malgun Gothic"/>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Malgun Gothic"/>
              </w:rPr>
            </w:pPr>
            <w:r>
              <w:rPr>
                <w:rFonts w:eastAsia="Malgun Gothic"/>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Malgun Gothic"/>
              </w:rPr>
            </w:pPr>
            <w:r>
              <w:rPr>
                <w:rFonts w:eastAsia="Malgun Gothic"/>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Malgun Gothic"/>
              </w:rPr>
            </w:pPr>
            <w:r>
              <w:rPr>
                <w:rFonts w:eastAsia="Malgun Gothic"/>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Malgun Gothic"/>
              </w:rPr>
            </w:pPr>
            <w:r w:rsidRPr="00140E21">
              <w:rPr>
                <w:rFonts w:eastAsia="Malgun Gothic"/>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Malgun Gothic"/>
                <w:b/>
              </w:rPr>
            </w:pPr>
            <w:r w:rsidRPr="00140E21">
              <w:rPr>
                <w:rFonts w:eastAsia="Malgun Gothic"/>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Malgun Gothic"/>
              </w:rPr>
            </w:pPr>
            <w:r w:rsidRPr="00140E21">
              <w:rPr>
                <w:rFonts w:eastAsia="Malgun Gothic"/>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Malgun Gothic"/>
              </w:rPr>
            </w:pPr>
            <w:r w:rsidRPr="00140E21">
              <w:rPr>
                <w:rFonts w:eastAsia="Malgun Gothic"/>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Malgun Gothic"/>
              </w:rPr>
            </w:pPr>
            <w:r>
              <w:rPr>
                <w:rFonts w:eastAsia="Malgun Gothic"/>
              </w:rPr>
              <w:t>List of DNNs that are used for aerial services (e.g. UAS operations or C2, etc.) as described in TS 23.256 [80]. (see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Malgun Gothic"/>
              </w:rPr>
            </w:pPr>
            <w:r>
              <w:rPr>
                <w:rFonts w:eastAsia="Malgun Gothic"/>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Malgun Gothic"/>
              </w:rPr>
            </w:pPr>
            <w:r>
              <w:rPr>
                <w:rFonts w:eastAsia="Malgun Gothic"/>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Malgun Gothic"/>
              </w:rPr>
            </w:pPr>
            <w:r w:rsidRPr="00140E21">
              <w:rPr>
                <w:rFonts w:eastAsia="Malgun Gothic"/>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Malgun Gothic"/>
              </w:rPr>
            </w:pPr>
            <w:r>
              <w:rPr>
                <w:rFonts w:eastAsia="Malgun Gothic"/>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Malgun Gothic"/>
              </w:rPr>
            </w:pPr>
            <w:r>
              <w:rPr>
                <w:rFonts w:eastAsia="Malgun Gothic"/>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Malgun Gothic"/>
              </w:rPr>
            </w:pPr>
            <w:r w:rsidRPr="00140E21">
              <w:rPr>
                <w:rFonts w:eastAsia="Malgun Gothic"/>
              </w:rPr>
              <w:t>Key</w:t>
            </w:r>
            <w:r>
              <w:rPr>
                <w:rFonts w:eastAsia="Malgun Gothic"/>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Malgun Gothic"/>
              </w:rPr>
            </w:pPr>
            <w:r w:rsidRPr="00140E21">
              <w:rPr>
                <w:rFonts w:eastAsia="Malgun Gothic"/>
              </w:rPr>
              <w:t>List of PDU Session Id(s) for the UE</w:t>
            </w:r>
            <w:r>
              <w:rPr>
                <w:rFonts w:eastAsia="Malgun Gothic"/>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Malgun Gothic"/>
                <w:b/>
              </w:rPr>
            </w:pPr>
            <w:r w:rsidRPr="00140E21">
              <w:rPr>
                <w:rFonts w:eastAsia="Malgun Gothic"/>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Malgun Gothic"/>
                <w:b/>
              </w:rPr>
            </w:pPr>
            <w:r w:rsidRPr="00140E21">
              <w:rPr>
                <w:rFonts w:eastAsia="Malgun Gothic"/>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Malgun Gothic"/>
              </w:rPr>
            </w:pPr>
            <w:r w:rsidRPr="00140E21">
              <w:rPr>
                <w:rFonts w:eastAsia="Malgun Gothic"/>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Malgun Gothic"/>
              </w:rPr>
            </w:pPr>
            <w:r>
              <w:rPr>
                <w:rFonts w:eastAsia="Malgun Gothic"/>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Malgun Gothic"/>
              </w:rPr>
            </w:pPr>
            <w:r w:rsidRPr="00140E21">
              <w:rPr>
                <w:rFonts w:eastAsia="Malgun Gothic"/>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Malgun Gothic"/>
              </w:rPr>
            </w:pPr>
            <w:r w:rsidRPr="00140E21">
              <w:rPr>
                <w:rFonts w:eastAsia="Malgun Gothic"/>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Malgun Gothic"/>
              </w:rPr>
            </w:pPr>
            <w:r>
              <w:rPr>
                <w:rFonts w:eastAsia="Malgun Gothic"/>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Malgun Gothic"/>
              </w:rPr>
            </w:pPr>
            <w:r w:rsidRPr="00140E21">
              <w:rPr>
                <w:rFonts w:eastAsia="Malgun Gothic"/>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Malgun Gothic"/>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Malgun Gothic"/>
              </w:rPr>
            </w:pPr>
            <w:r w:rsidRPr="00140E21">
              <w:rPr>
                <w:rFonts w:eastAsia="Malgun Gothic"/>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Malgun Gothic"/>
              </w:rPr>
            </w:pPr>
            <w:r w:rsidRPr="00140E21">
              <w:rPr>
                <w:rFonts w:eastAsia="Malgun Gothic"/>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宋体"/>
              </w:rPr>
            </w:pPr>
            <w:r w:rsidRPr="00140E21">
              <w:rPr>
                <w:rFonts w:eastAsia="Malgun Gothic"/>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宋体"/>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宋体"/>
              </w:rPr>
            </w:pPr>
            <w:r w:rsidRPr="00140E21">
              <w:rPr>
                <w:rFonts w:eastAsia="宋体"/>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宋体"/>
              </w:rPr>
            </w:pPr>
            <w:r w:rsidRPr="00140E21">
              <w:rPr>
                <w:rFonts w:eastAsia="宋体"/>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宋体"/>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宋体"/>
              </w:rPr>
            </w:pPr>
            <w:r>
              <w:rPr>
                <w:rFonts w:eastAsia="宋体"/>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Malgun Gothic"/>
                <w:b/>
              </w:rPr>
            </w:pPr>
            <w:r w:rsidRPr="00140E21">
              <w:rPr>
                <w:rFonts w:eastAsia="Malgun Gothic"/>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Malgun Gothic"/>
              </w:rPr>
            </w:pPr>
            <w:r w:rsidRPr="00140E21">
              <w:rPr>
                <w:rFonts w:eastAsia="Malgun Gothic"/>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Malgun Gothic"/>
                <w:b/>
              </w:rPr>
            </w:pPr>
            <w:r w:rsidRPr="00140E21">
              <w:rPr>
                <w:rFonts w:eastAsia="Malgun Gothic"/>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Malgun Gothic"/>
              </w:rPr>
            </w:pPr>
            <w:r>
              <w:rPr>
                <w:rFonts w:eastAsia="Malgun Gothic"/>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Malgun Gothic"/>
              </w:rPr>
            </w:pPr>
            <w:r w:rsidRPr="00140E21">
              <w:rPr>
                <w:rFonts w:eastAsia="Malgun Gothic"/>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Malgun Gothic"/>
              </w:rPr>
            </w:pPr>
            <w:r>
              <w:rPr>
                <w:rFonts w:eastAsia="Malgun Gothic"/>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Malgun Gothic"/>
              </w:rPr>
            </w:pPr>
            <w:r w:rsidRPr="00140E21">
              <w:rPr>
                <w:rFonts w:eastAsia="Malgun Gothic"/>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Malgun Gothic"/>
              </w:rPr>
            </w:pPr>
            <w:r w:rsidRPr="00140E21">
              <w:rPr>
                <w:rFonts w:eastAsia="Malgun Gothic"/>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Malgun Gothic"/>
              </w:rPr>
            </w:pPr>
            <w:r w:rsidRPr="00140E21">
              <w:rPr>
                <w:rFonts w:eastAsia="Malgun Gothic"/>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Malgun Gothic"/>
              </w:rPr>
            </w:pPr>
            <w:r w:rsidRPr="00140E21">
              <w:rPr>
                <w:rFonts w:eastAsia="Malgun Gothic"/>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Malgun Gothic"/>
              </w:rPr>
            </w:pPr>
            <w:r w:rsidRPr="00140E21">
              <w:rPr>
                <w:rFonts w:eastAsia="Malgun Gothic"/>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Malgun Gothic"/>
              </w:rPr>
            </w:pPr>
            <w:r w:rsidRPr="00140E21">
              <w:rPr>
                <w:rFonts w:eastAsia="Malgun Gothic"/>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Malgun Gothic"/>
              </w:rPr>
            </w:pPr>
            <w:r w:rsidRPr="00140E21">
              <w:rPr>
                <w:rFonts w:eastAsia="Malgun Gothic"/>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Malgun Gothic"/>
              </w:rPr>
            </w:pPr>
            <w:r>
              <w:rPr>
                <w:rFonts w:eastAsia="Malgun Gothic"/>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Malgun Gothic"/>
              </w:rPr>
            </w:pPr>
            <w:r>
              <w:rPr>
                <w:rFonts w:eastAsia="Malgun Gothic"/>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Malgun Gothic"/>
              </w:rPr>
            </w:pPr>
            <w:r>
              <w:rPr>
                <w:rFonts w:eastAsia="Malgun Gothic"/>
              </w:rPr>
              <w:t>Indicates whether the UE is authorized to use 5GC assisted EAS discovery via EASDF (as defined in TS 23.548 [74]).</w:t>
            </w:r>
          </w:p>
        </w:tc>
      </w:tr>
      <w:tr w:rsidR="003C6312" w:rsidRPr="00140E21" w14:paraId="656826E6" w14:textId="77777777" w:rsidTr="003C6312">
        <w:trPr>
          <w:cantSplit/>
          <w:tblHeader/>
          <w:jc w:val="center"/>
          <w:ins w:id="9"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0" w:author="Samsung" w:date="2023-01-03T13: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1" w:author="Samsung" w:date="2023-01-03T13:15:00Z"/>
                <w:rFonts w:eastAsia="Malgun Gothic"/>
              </w:rPr>
            </w:pPr>
            <w:ins w:id="12" w:author="S2-2301397 (Approved #154AHE)" w:date="2023-01-21T10:49:00Z">
              <w:r>
                <w:rPr>
                  <w:rFonts w:eastAsia="Malgun Gothic"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3" w:author="S2-2301397 (Approved #154AHE)" w:date="2023-01-21T10:50:00Z"/>
                <w:rFonts w:eastAsia="Malgun Gothic"/>
                <w:lang w:eastAsia="ko-KR"/>
              </w:rPr>
            </w:pPr>
            <w:ins w:id="14" w:author="S2-2301397 (Approved #154AHE)" w:date="2023-01-21T10:50:00Z">
              <w:r>
                <w:rPr>
                  <w:rFonts w:eastAsia="Malgun Gothic" w:hint="eastAsia"/>
                  <w:lang w:eastAsia="ko-KR"/>
                </w:rPr>
                <w:t xml:space="preserve">Indicates whether </w:t>
              </w:r>
              <w:r>
                <w:rPr>
                  <w:rFonts w:eastAsia="Malgun Gothic"/>
                  <w:lang w:eastAsia="ko-KR"/>
                </w:rPr>
                <w:t xml:space="preserve">the </w:t>
              </w:r>
              <w:r>
                <w:rPr>
                  <w:rFonts w:eastAsia="Malgun Gothic" w:hint="eastAsia"/>
                  <w:lang w:eastAsia="ko-KR"/>
                </w:rPr>
                <w:t xml:space="preserve">VPLMN is authorized </w:t>
              </w:r>
              <w:r>
                <w:rPr>
                  <w:rFonts w:eastAsia="Malgun Gothic"/>
                  <w:lang w:eastAsia="ko-KR"/>
                </w:rPr>
                <w:t>for Home Routed Session Breakout (HR-SBO).</w:t>
              </w:r>
            </w:ins>
          </w:p>
          <w:p w14:paraId="2F47828D" w14:textId="3E491C88" w:rsidR="00C33AAA" w:rsidRDefault="00C33AAA" w:rsidP="00C33AAA">
            <w:pPr>
              <w:pStyle w:val="TAL"/>
              <w:rPr>
                <w:ins w:id="15" w:author="Samsung" w:date="2023-01-03T13:15:00Z"/>
                <w:rFonts w:eastAsia="Malgun Gothic"/>
              </w:rPr>
            </w:pPr>
            <w:ins w:id="16" w:author="S2-2301397 (Approved #154AHE)" w:date="2023-01-21T10:50:00Z">
              <w:r>
                <w:rPr>
                  <w:rFonts w:eastAsia="Malgun Gothic"/>
                  <w:lang w:eastAsia="ko-KR"/>
                </w:rPr>
                <w:t>(see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Malgun Gothic"/>
              </w:rPr>
            </w:pPr>
            <w:r w:rsidRPr="00140E21">
              <w:rPr>
                <w:rFonts w:eastAsia="Malgun Gothic"/>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宋体"/>
                <w:lang w:eastAsia="zh-CN"/>
              </w:rPr>
            </w:pPr>
            <w:r w:rsidRPr="00140E21">
              <w:rPr>
                <w:rFonts w:eastAsia="宋体"/>
                <w:lang w:eastAsia="zh-CN"/>
              </w:rPr>
              <w:lastRenderedPageBreak/>
              <w:t>LCS privacy</w:t>
            </w:r>
          </w:p>
          <w:p w14:paraId="013A705A" w14:textId="77777777" w:rsidR="003C6312" w:rsidRPr="00140E21" w:rsidRDefault="003C6312" w:rsidP="003C631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宋体"/>
                <w:lang w:eastAsia="zh-CN"/>
              </w:rPr>
            </w:pPr>
            <w:r w:rsidRPr="00140E21">
              <w:rPr>
                <w:rFonts w:eastAsia="宋体"/>
                <w:lang w:eastAsia="zh-CN"/>
              </w:rPr>
              <w:t>LCS mobile origination</w:t>
            </w:r>
          </w:p>
          <w:p w14:paraId="2E2B3437" w14:textId="77777777" w:rsidR="003C6312" w:rsidRPr="00140E21" w:rsidRDefault="003C6312" w:rsidP="003C631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9A40D3A" w14:textId="77777777" w:rsidR="003C6312" w:rsidRPr="00140E21" w:rsidRDefault="003C6312" w:rsidP="003C6312">
            <w:pPr>
              <w:pStyle w:val="TAN"/>
              <w:rPr>
                <w:rFonts w:eastAsia="Malgun Gothic"/>
              </w:rPr>
            </w:pPr>
            <w:r w:rsidRPr="00140E21">
              <w:rPr>
                <w:rFonts w:eastAsia="Malgun Gothic"/>
              </w:rPr>
              <w:t>NOTE 2:</w:t>
            </w:r>
            <w:r w:rsidRPr="00140E21">
              <w:rPr>
                <w:rFonts w:eastAsia="Malgun Gothic"/>
              </w:rPr>
              <w:tab/>
              <w:t>The default DNN shall not be a wildcard DNN.</w:t>
            </w:r>
          </w:p>
          <w:p w14:paraId="259C50A6" w14:textId="77777777" w:rsidR="003C6312" w:rsidRPr="00140E21" w:rsidRDefault="003C6312" w:rsidP="003C6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E45151A" w14:textId="77777777" w:rsidR="003C6312" w:rsidRDefault="003C6312" w:rsidP="003C631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B474383" w14:textId="77777777" w:rsidR="003C6312" w:rsidRDefault="003C6312" w:rsidP="003C6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B43B9A" w14:textId="77777777" w:rsidR="003C6312" w:rsidRDefault="003C6312" w:rsidP="003C631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1916B" w14:textId="77777777" w:rsidR="003C6312" w:rsidRDefault="003C6312" w:rsidP="003C631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57BE519" w14:textId="2C79A589" w:rsidR="003C6312" w:rsidRDefault="003C6312" w:rsidP="003C6312">
            <w:pPr>
              <w:pStyle w:val="TAN"/>
              <w:rPr>
                <w:ins w:id="17" w:author="S2-2301397 (Approved #154AHE)" w:date="2023-01-21T10:49:00Z"/>
                <w:rFonts w:eastAsia="Malgun Gothic"/>
              </w:rPr>
            </w:pPr>
            <w:r>
              <w:rPr>
                <w:rFonts w:eastAsia="Malgun Gothic"/>
              </w:rPr>
              <w:t>NOTE 17:</w:t>
            </w:r>
            <w:r>
              <w:rPr>
                <w:rFonts w:eastAsia="Malgun Gothic"/>
              </w:rPr>
              <w:tab/>
            </w:r>
            <w:del w:id="18" w:author="S2-2301397 (Approved #154AHE)" w:date="2023-01-21T10:49:00Z">
              <w:r w:rsidDel="00C33AAA">
                <w:rPr>
                  <w:rFonts w:eastAsia="Malgun Gothic"/>
                </w:rPr>
                <w:delText>For non-roaming UE, HR-SBO allowed indication does not apply.</w:delText>
              </w:r>
            </w:del>
            <w:ins w:id="19" w:author="S2-2301397 (Approved #154AHE)" w:date="2023-01-21T10:49:00Z">
              <w:r w:rsidR="00C33AAA">
                <w:rPr>
                  <w:rFonts w:eastAsia="Malgun Gothic"/>
                </w:rPr>
                <w:t>T</w:t>
              </w:r>
            </w:ins>
            <w:ins w:id="20" w:author="S2-2301397 (Approved #154AHE)" w:date="2023-01-21T10:48:00Z">
              <w:r w:rsidR="00C33AAA">
                <w:rPr>
                  <w:rFonts w:eastAsia="Malgun Gothic"/>
                </w:rPr>
                <w:t>his information may apply only for HR PDU Session</w:t>
              </w:r>
            </w:ins>
            <w:ins w:id="21" w:author="S2-2301397 (Approved #154AHE)" w:date="2023-01-21T10:49:00Z">
              <w:r w:rsidR="00C33AAA">
                <w:rPr>
                  <w:rFonts w:eastAsia="Malgun Gothic"/>
                </w:rPr>
                <w:t>.</w:t>
              </w:r>
            </w:ins>
          </w:p>
          <w:p w14:paraId="53549F12" w14:textId="7969E8E7" w:rsidR="003C6312" w:rsidRPr="00C33AAA" w:rsidRDefault="00C33AAA" w:rsidP="00C33AAA">
            <w:pPr>
              <w:pStyle w:val="TAN"/>
              <w:rPr>
                <w:rFonts w:eastAsia="Malgun Gothic"/>
                <w:lang w:eastAsia="ko-KR"/>
              </w:rPr>
            </w:pPr>
            <w:ins w:id="22" w:author="S2-2301397 (Approved #154AHE)" w:date="2023-01-21T10:49:00Z">
              <w:r>
                <w:rPr>
                  <w:rFonts w:eastAsia="Malgun Gothic" w:hint="eastAsia"/>
                  <w:lang w:eastAsia="ko-KR"/>
                </w:rPr>
                <w:t xml:space="preserve">NOTE 18: This information is </w:t>
              </w:r>
              <w:r>
                <w:rPr>
                  <w:rFonts w:eastAsia="Malgun Gothic"/>
                  <w:lang w:eastAsia="ko-KR"/>
                </w:rPr>
                <w:t>only valid for the</w:t>
              </w:r>
              <w:r>
                <w:rPr>
                  <w:rFonts w:eastAsia="Malgun Gothic" w:hint="eastAsia"/>
                  <w:lang w:eastAsia="ko-KR"/>
                </w:rPr>
                <w:t xml:space="preserve"> </w:t>
              </w:r>
              <w:r>
                <w:rPr>
                  <w:rFonts w:eastAsia="Malgun Gothic"/>
                  <w:lang w:eastAsia="ko-KR"/>
                </w:rPr>
                <w:t>current serving network</w:t>
              </w:r>
              <w:r>
                <w:rPr>
                  <w:rFonts w:eastAsia="Malgun Gothic" w:hint="eastAsia"/>
                  <w:lang w:eastAsia="ko-KR"/>
                </w:rPr>
                <w:t xml:space="preserve">. </w:t>
              </w:r>
            </w:ins>
          </w:p>
        </w:tc>
      </w:tr>
    </w:tbl>
    <w:p w14:paraId="49F204A8" w14:textId="77777777" w:rsidR="003C6312" w:rsidRPr="00140E21" w:rsidRDefault="003C6312" w:rsidP="003C6312">
      <w:pPr>
        <w:pStyle w:val="FP"/>
        <w:rPr>
          <w:rFonts w:eastAsia="Malgun Gothic"/>
          <w:lang w:eastAsia="zh-CN"/>
        </w:rPr>
      </w:pPr>
    </w:p>
    <w:p w14:paraId="2658B861" w14:textId="0B4FBE35" w:rsidR="003C6312" w:rsidRPr="00F2129F" w:rsidDel="002530AD" w:rsidRDefault="003C6312" w:rsidP="00F2129F">
      <w:pPr>
        <w:pStyle w:val="EditorsNote"/>
        <w:rPr>
          <w:del w:id="23" w:author="Huawei" w:date="2023-01-31T09:11:00Z"/>
          <w:rFonts w:eastAsia="Malgun Gothic"/>
        </w:rPr>
      </w:pPr>
      <w:del w:id="24" w:author="Huawei" w:date="2023-01-31T09:11:00Z">
        <w:r w:rsidRPr="002530AD" w:rsidDel="002530AD">
          <w:rPr>
            <w:rFonts w:eastAsia="Malgun Gothic"/>
            <w:highlight w:val="green"/>
          </w:rPr>
          <w:delText>Editor's note:</w:delText>
        </w:r>
      </w:del>
      <w:r w:rsidR="00110F3B">
        <w:rPr>
          <w:rFonts w:eastAsia="Malgun Gothic"/>
          <w:highlight w:val="green"/>
        </w:rPr>
        <w:t xml:space="preserve"> </w:t>
      </w:r>
      <w:del w:id="25" w:author="Huawei" w:date="2023-01-31T09:11:00Z">
        <w:r w:rsidRPr="002530AD" w:rsidDel="002530AD">
          <w:rPr>
            <w:rFonts w:eastAsia="Malgun Gothic"/>
            <w:highlight w:val="green"/>
          </w:rPr>
          <w:delText>For supporting the local traffic routing in VPLMN for home routed roaming session, it is FFS whether to add 1) HR-SBO authorization indication or 2) HR-SBO authorization information in Session Management Subscription data.</w:delText>
        </w:r>
      </w:del>
    </w:p>
    <w:p w14:paraId="5343610C" w14:textId="77777777" w:rsidR="003C6312" w:rsidRPr="00140E21" w:rsidRDefault="003C6312" w:rsidP="003C6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Malgun Gothic"/>
              </w:rPr>
            </w:pPr>
            <w:r w:rsidRPr="00140E21">
              <w:rPr>
                <w:rFonts w:eastAsia="Malgun Gothic"/>
              </w:rPr>
              <w:t>Corresponding SUPI list for input External Group Identifier</w:t>
            </w:r>
            <w:r>
              <w:rPr>
                <w:rFonts w:eastAsia="Malgun Gothic"/>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Malgun Gothic"/>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Malgun Gothic"/>
              </w:rPr>
              <w:t>SUPI</w:t>
            </w:r>
          </w:p>
        </w:tc>
        <w:tc>
          <w:tcPr>
            <w:tcW w:w="2326" w:type="dxa"/>
          </w:tcPr>
          <w:p w14:paraId="061D90AA" w14:textId="77777777" w:rsidR="003C6312" w:rsidRPr="00140E21" w:rsidRDefault="003C6312" w:rsidP="003C6312">
            <w:pPr>
              <w:pStyle w:val="TAL"/>
              <w:rPr>
                <w:lang w:eastAsia="zh-CN"/>
              </w:rPr>
            </w:pPr>
            <w:r>
              <w:rPr>
                <w:rFonts w:eastAsia="Malgun Gothic"/>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F984CF7"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3E043A3"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EF55BC1"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DFB7902"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5962879E" w14:textId="77777777" w:rsidR="003C6312" w:rsidRPr="00140E21" w:rsidRDefault="003C6312" w:rsidP="003C6312">
            <w:pPr>
              <w:pStyle w:val="TAL"/>
              <w:rPr>
                <w:rFonts w:eastAsia="Malgun Gothic"/>
              </w:rPr>
            </w:pPr>
            <w:r w:rsidRPr="00140E21">
              <w:rPr>
                <w:rFonts w:eastAsia="Malgun Gothic"/>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3FE6D01"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Malgun Gothic"/>
              </w:rPr>
            </w:pPr>
          </w:p>
        </w:tc>
        <w:tc>
          <w:tcPr>
            <w:tcW w:w="2326" w:type="dxa"/>
          </w:tcPr>
          <w:p w14:paraId="352C84D3"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Malgun Gothic"/>
              </w:rPr>
            </w:pPr>
          </w:p>
        </w:tc>
        <w:tc>
          <w:tcPr>
            <w:tcW w:w="2326" w:type="dxa"/>
          </w:tcPr>
          <w:p w14:paraId="41098459"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Malgun Gothic"/>
              </w:rPr>
            </w:pPr>
            <w:r w:rsidRPr="00140E21">
              <w:rPr>
                <w:rFonts w:eastAsia="Malgun Gothic"/>
              </w:rPr>
              <w:t>GPSI</w:t>
            </w:r>
          </w:p>
        </w:tc>
        <w:tc>
          <w:tcPr>
            <w:tcW w:w="2326" w:type="dxa"/>
          </w:tcPr>
          <w:p w14:paraId="15C0520C" w14:textId="77777777" w:rsidR="003C6312" w:rsidRPr="00140E21" w:rsidRDefault="003C6312" w:rsidP="003C6312">
            <w:pPr>
              <w:pStyle w:val="TAL"/>
              <w:rPr>
                <w:rFonts w:eastAsia="Malgun Gothic"/>
              </w:rPr>
            </w:pPr>
            <w:r w:rsidRPr="00140E21">
              <w:rPr>
                <w:rFonts w:eastAsia="Malgun Gothic"/>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120668D" w14:textId="77777777" w:rsidR="003C6312" w:rsidRPr="00797690" w:rsidRDefault="003C6312" w:rsidP="003C6312">
            <w:pPr>
              <w:pStyle w:val="TAL"/>
              <w:rPr>
                <w:rFonts w:eastAsia="Malgun Gothic"/>
                <w:lang w:val="fr-FR"/>
              </w:rPr>
            </w:pPr>
            <w:r w:rsidRPr="00797690">
              <w:rPr>
                <w:rFonts w:eastAsia="Malgun Gothic"/>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8546C1F"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6F1F0A4"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B67B79C" w14:textId="77777777" w:rsidR="003C6312" w:rsidRPr="00140E21" w:rsidRDefault="003C6312" w:rsidP="003C6312">
            <w:pPr>
              <w:pStyle w:val="TAL"/>
              <w:rPr>
                <w:rFonts w:eastAsia="Malgun Gothic"/>
              </w:rPr>
            </w:pPr>
            <w:r>
              <w:rPr>
                <w:rFonts w:eastAsia="Malgun Gothic"/>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E531611" w14:textId="77777777" w:rsidR="003C6312" w:rsidRPr="00140E21" w:rsidRDefault="003C6312" w:rsidP="003C6312">
            <w:pPr>
              <w:pStyle w:val="TAL"/>
              <w:rPr>
                <w:rFonts w:eastAsia="Malgun Gothic"/>
              </w:rPr>
            </w:pPr>
            <w:r>
              <w:rPr>
                <w:rFonts w:eastAsia="Malgun Gothic"/>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3EC9131B" w14:textId="77777777" w:rsidR="003C6312" w:rsidRPr="00140E21" w:rsidRDefault="003C6312" w:rsidP="003C6312">
            <w:pPr>
              <w:pStyle w:val="TAL"/>
              <w:rPr>
                <w:rFonts w:eastAsia="Malgun Gothic"/>
              </w:rPr>
            </w:pPr>
            <w:r>
              <w:rPr>
                <w:rFonts w:eastAsia="Malgun Gothic"/>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09D038A2" w14:textId="77777777" w:rsidR="003C6312" w:rsidRPr="00140E21" w:rsidRDefault="003C6312" w:rsidP="003C6312">
            <w:pPr>
              <w:pStyle w:val="TAL"/>
              <w:rPr>
                <w:rFonts w:eastAsia="Malgun Gothic"/>
              </w:rPr>
            </w:pPr>
            <w:r>
              <w:rPr>
                <w:rFonts w:eastAsia="Malgun Gothic"/>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1D81FCB" w14:textId="77777777" w:rsidR="003C6312" w:rsidRDefault="003C6312" w:rsidP="003C6312">
            <w:pPr>
              <w:pStyle w:val="TAL"/>
              <w:rPr>
                <w:rFonts w:eastAsia="Malgun Gothic"/>
              </w:rPr>
            </w:pPr>
            <w:r>
              <w:rPr>
                <w:rFonts w:eastAsia="Malgun Gothic"/>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Malgun Gothic"/>
              </w:rPr>
            </w:pPr>
            <w:r>
              <w:rPr>
                <w:rFonts w:eastAsia="Malgun Gothic"/>
              </w:rPr>
              <w:t>SUPI</w:t>
            </w:r>
          </w:p>
        </w:tc>
        <w:tc>
          <w:tcPr>
            <w:tcW w:w="2326" w:type="dxa"/>
          </w:tcPr>
          <w:p w14:paraId="12AAF2EC" w14:textId="77777777" w:rsidR="003C6312" w:rsidRDefault="003C6312" w:rsidP="003C6312">
            <w:pPr>
              <w:pStyle w:val="TAL"/>
              <w:rPr>
                <w:rFonts w:eastAsia="Malgun Gothic"/>
              </w:rPr>
            </w:pPr>
            <w:r>
              <w:rPr>
                <w:rFonts w:eastAsia="Malgun Gothic"/>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Malgun Gothic"/>
              </w:rPr>
            </w:pPr>
            <w:r>
              <w:rPr>
                <w:rFonts w:eastAsia="Malgun Gothic"/>
              </w:rPr>
              <w:t>SUPI</w:t>
            </w:r>
          </w:p>
        </w:tc>
        <w:tc>
          <w:tcPr>
            <w:tcW w:w="2326" w:type="dxa"/>
          </w:tcPr>
          <w:p w14:paraId="769C3CF1" w14:textId="77777777" w:rsidR="003C6312" w:rsidRDefault="003C6312" w:rsidP="003C6312">
            <w:pPr>
              <w:pStyle w:val="TAL"/>
              <w:rPr>
                <w:rFonts w:eastAsia="Malgun Gothic"/>
              </w:rPr>
            </w:pPr>
            <w:r>
              <w:rPr>
                <w:rFonts w:eastAsia="Malgun Gothic"/>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
    <w:bookmarkEnd w:id="2"/>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14668762"/>
      <w:bookmarkStart w:id="27" w:name="_Toc51835264"/>
      <w:bookmarkStart w:id="28" w:name="_Toc47593177"/>
      <w:bookmarkStart w:id="29" w:name="_Toc45193545"/>
      <w:bookmarkStart w:id="30" w:name="_Toc36192442"/>
      <w:bookmarkStart w:id="31" w:name="_Toc27895339"/>
      <w:bookmarkStart w:id="32"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Heading5"/>
        <w:rPr>
          <w:lang w:eastAsia="zh-CN"/>
        </w:rPr>
      </w:pPr>
      <w:bookmarkStart w:id="33"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34"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3C2F3B19" w:rsidR="000B6F90" w:rsidRDefault="000B6F90" w:rsidP="000B6F90">
      <w:pPr>
        <w:rPr>
          <w:ins w:id="35"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36" w:author="S2-2301397 (Approved #154AHE)" w:date="2023-01-21T10:52:00Z">
        <w:r w:rsidR="00C33AAA">
          <w:t xml:space="preserve">, </w:t>
        </w:r>
        <w:r w:rsidR="00C33AAA">
          <w:rPr>
            <w:lang w:eastAsia="ko-KR"/>
          </w:rPr>
          <w:t xml:space="preserve">HR-SBO authorization result, </w:t>
        </w:r>
        <w:r w:rsidR="00C33AAA">
          <w:t xml:space="preserve">VPLMN </w:t>
        </w:r>
      </w:ins>
      <w:ins w:id="37" w:author="Huawei" w:date="2023-02-08T14:42:00Z">
        <w:r w:rsidR="0032261B" w:rsidRPr="0032261B">
          <w:rPr>
            <w:highlight w:val="green"/>
          </w:rPr>
          <w:t>S</w:t>
        </w:r>
      </w:ins>
      <w:ins w:id="38" w:author="S2-2301397 (Approved #154AHE)" w:date="2023-01-21T10:52:00Z">
        <w:r w:rsidR="00C33AAA">
          <w:t xml:space="preserve">pecific </w:t>
        </w:r>
      </w:ins>
      <w:ins w:id="39" w:author="Huawei" w:date="2023-02-08T14:42:00Z">
        <w:r w:rsidR="0032261B" w:rsidRPr="0032261B">
          <w:rPr>
            <w:highlight w:val="green"/>
          </w:rPr>
          <w:t>O</w:t>
        </w:r>
      </w:ins>
      <w:ins w:id="40" w:author="S2-2301397 (Approved #154AHE)" w:date="2023-01-21T10:52:00Z">
        <w:r w:rsidR="00C33AAA">
          <w:t xml:space="preserve">ffloading </w:t>
        </w:r>
      </w:ins>
      <w:ins w:id="41" w:author="Huawei" w:date="2023-02-08T14:44:00Z">
        <w:r w:rsidR="0032261B" w:rsidRPr="0032261B">
          <w:rPr>
            <w:highlight w:val="green"/>
          </w:rPr>
          <w:t>P</w:t>
        </w:r>
      </w:ins>
      <w:ins w:id="42" w:author="Huawei" w:date="2023-01-31T09:30:00Z">
        <w:r w:rsidR="009420E0" w:rsidRPr="009420E0">
          <w:rPr>
            <w:highlight w:val="green"/>
          </w:rPr>
          <w:t>olicy</w:t>
        </w:r>
      </w:ins>
      <w:ins w:id="43" w:author="S2-2301397 (Approved #154AHE)" w:date="2023-01-21T10:52:00Z">
        <w:r w:rsidR="00C33AAA">
          <w:t xml:space="preserve"> for HR-SBO, HPLMN DNS Server address</w:t>
        </w:r>
      </w:ins>
      <w:r>
        <w:t>.</w:t>
      </w:r>
    </w:p>
    <w:p w14:paraId="35B74E5A" w14:textId="333BB3F6"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6C7787DA" w:rsidR="00C33AAA" w:rsidRDefault="00C33AAA" w:rsidP="00C33AAA">
      <w:pPr>
        <w:rPr>
          <w:ins w:id="44" w:author="S2-2301397 (Approved #154AHE)" w:date="2023-01-21T10:52:00Z"/>
        </w:rPr>
      </w:pPr>
      <w:ins w:id="45" w:author="S2-2301397 (Approved #154AHE)" w:date="2023-01-21T10:52:00Z">
        <w:r>
          <w:t xml:space="preserve">See clause 6.7 of TS 23.548 [47] for HR-SBO request indication, HR-SBO authorization result, VPLMN EASDF address, VPLMN </w:t>
        </w:r>
      </w:ins>
      <w:ins w:id="46" w:author="Huawei" w:date="2023-02-08T14:44:00Z">
        <w:r w:rsidR="0032261B" w:rsidRPr="0032261B">
          <w:rPr>
            <w:highlight w:val="green"/>
          </w:rPr>
          <w:t>S</w:t>
        </w:r>
      </w:ins>
      <w:ins w:id="47" w:author="S2-2301397 (Approved #154AHE)" w:date="2023-01-21T10:52:00Z">
        <w:r>
          <w:t xml:space="preserve">pecific </w:t>
        </w:r>
      </w:ins>
      <w:ins w:id="48" w:author="Huawei" w:date="2023-02-08T14:45:00Z">
        <w:r w:rsidR="0032261B" w:rsidRPr="0032261B">
          <w:rPr>
            <w:highlight w:val="green"/>
          </w:rPr>
          <w:t>O</w:t>
        </w:r>
      </w:ins>
      <w:ins w:id="49" w:author="S2-2301397 (Approved #154AHE)" w:date="2023-01-21T10:52:00Z">
        <w:r>
          <w:t xml:space="preserve">ffloading </w:t>
        </w:r>
      </w:ins>
      <w:proofErr w:type="spellStart"/>
      <w:ins w:id="50" w:author="Huawei" w:date="2023-02-08T14:45:00Z">
        <w:r w:rsidR="0032261B" w:rsidRPr="0032261B">
          <w:rPr>
            <w:highlight w:val="green"/>
          </w:rPr>
          <w:t>P</w:t>
        </w:r>
      </w:ins>
      <w:bookmarkStart w:id="51" w:name="_GoBack"/>
      <w:bookmarkEnd w:id="51"/>
      <w:ins w:id="52" w:author="Huawei" w:date="2023-01-31T09:34:00Z">
        <w:r w:rsidR="009420E0" w:rsidRPr="009420E0">
          <w:rPr>
            <w:highlight w:val="green"/>
          </w:rPr>
          <w:t>olicyfor</w:t>
        </w:r>
      </w:ins>
      <w:proofErr w:type="spellEnd"/>
      <w:ins w:id="53" w:author="S2-2301397 (Approved #154AHE)" w:date="2023-01-21T10:52:00Z">
        <w:r>
          <w:t xml:space="preserve"> HR-SBO, HPLMN DNS Server address.</w:t>
        </w:r>
      </w:ins>
    </w:p>
    <w:p w14:paraId="78D90696" w14:textId="45B9F27F" w:rsidR="00D26AE4" w:rsidRDefault="00D26AE4">
      <w:pPr>
        <w:spacing w:after="0"/>
        <w:rPr>
          <w:rFonts w:eastAsia="宋体"/>
          <w:lang w:eastAsia="zh-CN"/>
        </w:rPr>
      </w:pPr>
      <w:bookmarkStart w:id="54" w:name="_Toc20204634"/>
      <w:bookmarkStart w:id="55" w:name="_Toc114668763"/>
      <w:bookmarkStart w:id="56" w:name="_Toc51835265"/>
      <w:bookmarkStart w:id="57" w:name="_Toc47593178"/>
      <w:bookmarkStart w:id="58" w:name="_Toc45193546"/>
      <w:bookmarkStart w:id="59" w:name="_Toc36192443"/>
      <w:bookmarkStart w:id="60" w:name="_Toc27895340"/>
      <w:bookmarkEnd w:id="26"/>
      <w:bookmarkEnd w:id="27"/>
      <w:bookmarkEnd w:id="28"/>
      <w:bookmarkEnd w:id="29"/>
      <w:bookmarkEnd w:id="30"/>
      <w:bookmarkEnd w:id="31"/>
      <w:bookmarkEnd w:id="32"/>
      <w:bookmarkEnd w:id="33"/>
    </w:p>
    <w:p w14:paraId="336178DC" w14:textId="0998D63F" w:rsidR="00C33AAA" w:rsidRDefault="00C33AAA">
      <w:pPr>
        <w:spacing w:after="0"/>
        <w:rPr>
          <w:rFonts w:eastAsia="宋体"/>
          <w:lang w:eastAsia="zh-CN"/>
        </w:rPr>
      </w:pPr>
      <w:r>
        <w:rPr>
          <w:rFonts w:eastAsia="宋体"/>
          <w:lang w:eastAsia="zh-CN"/>
        </w:rPr>
        <w:br w:type="page"/>
      </w:r>
    </w:p>
    <w:p w14:paraId="475FD5C6" w14:textId="77777777" w:rsidR="00D26AE4" w:rsidRDefault="00D26AE4" w:rsidP="00D26AE4">
      <w:pPr>
        <w:rPr>
          <w:rFonts w:eastAsia="宋体"/>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Heading5"/>
        <w:rPr>
          <w:lang w:eastAsia="zh-CN"/>
        </w:rPr>
      </w:pPr>
      <w:bookmarkStart w:id="61" w:name="_Toc20204636"/>
      <w:bookmarkStart w:id="62" w:name="_Toc27895342"/>
      <w:bookmarkStart w:id="63" w:name="_Toc36192445"/>
      <w:bookmarkStart w:id="64" w:name="_Toc45193548"/>
      <w:bookmarkStart w:id="65" w:name="_Toc47593180"/>
      <w:bookmarkStart w:id="66" w:name="_Toc51835267"/>
      <w:bookmarkStart w:id="67"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1"/>
      <w:bookmarkEnd w:id="62"/>
      <w:bookmarkEnd w:id="63"/>
      <w:bookmarkEnd w:id="64"/>
      <w:bookmarkEnd w:id="65"/>
      <w:bookmarkEnd w:id="66"/>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11F39AE4" w14:textId="6877AD5A"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68"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5B9AF336" w:rsidR="00C33AAA" w:rsidRPr="00C33AAA" w:rsidDel="00A3535D" w:rsidRDefault="00C33AAA" w:rsidP="00C33AAA">
      <w:pPr>
        <w:rPr>
          <w:ins w:id="69" w:author="S2-2301397 (Approved #154AHE)" w:date="2023-01-21T10:53:00Z"/>
          <w:del w:id="70" w:author="Huawei" w:date="2023-01-31T09:35:00Z"/>
          <w:lang w:eastAsia="ko-KR"/>
        </w:rPr>
      </w:pPr>
      <w:ins w:id="71"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54"/>
    <w:bookmarkEnd w:id="55"/>
    <w:bookmarkEnd w:id="56"/>
    <w:bookmarkEnd w:id="57"/>
    <w:bookmarkEnd w:id="58"/>
    <w:bookmarkEnd w:id="59"/>
    <w:bookmarkEnd w:id="60"/>
    <w:bookmarkEnd w:id="67"/>
    <w:p w14:paraId="0DA0FDAC" w14:textId="494DF327" w:rsidR="00A5048B" w:rsidRDefault="00A5048B" w:rsidP="00A3535D">
      <w:pPr>
        <w:rPr>
          <w:lang w:val="en-US"/>
        </w:rPr>
      </w:pPr>
    </w:p>
    <w:p w14:paraId="6CB63B92" w14:textId="013E7570" w:rsidR="00B348E4" w:rsidRDefault="00B348E4" w:rsidP="00B34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0401F">
        <w:rPr>
          <w:rFonts w:ascii="Arial" w:hAnsi="Arial" w:cs="Arial"/>
          <w:color w:val="FF0000"/>
          <w:sz w:val="28"/>
          <w:szCs w:val="28"/>
          <w:lang w:val="en-US"/>
        </w:rPr>
        <w:t>* * * * End of changes * * * *</w:t>
      </w:r>
    </w:p>
    <w:p w14:paraId="25A60262" w14:textId="77777777" w:rsidR="00B348E4" w:rsidRPr="00B348E4" w:rsidRDefault="00B348E4" w:rsidP="00B348E4">
      <w:pPr>
        <w:rPr>
          <w:lang w:val="en-US"/>
        </w:rPr>
      </w:pPr>
    </w:p>
    <w:sectPr w:rsidR="00B348E4" w:rsidRPr="00B348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DFE49" w14:textId="77777777" w:rsidR="005701C8" w:rsidRDefault="005701C8">
      <w:r>
        <w:separator/>
      </w:r>
    </w:p>
  </w:endnote>
  <w:endnote w:type="continuationSeparator" w:id="0">
    <w:p w14:paraId="17F4DC0A" w14:textId="77777777" w:rsidR="005701C8" w:rsidRDefault="0057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A7CAF" w14:textId="77777777" w:rsidR="005701C8" w:rsidRDefault="005701C8">
      <w:r>
        <w:separator/>
      </w:r>
    </w:p>
  </w:footnote>
  <w:footnote w:type="continuationSeparator" w:id="0">
    <w:p w14:paraId="3CE2A9B7" w14:textId="77777777" w:rsidR="005701C8" w:rsidRDefault="0057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3AAA" w:rsidRDefault="00C3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3AAA" w:rsidRDefault="00C33A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3AAA" w:rsidRDefault="00C3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2-2301397 (Approved #154AHE)">
    <w15:presenceInfo w15:providerId="None" w15:userId="S2-2301397 (Approved #154AHE)"/>
  </w15:person>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363"/>
    <w:rsid w:val="00022E4A"/>
    <w:rsid w:val="000402FC"/>
    <w:rsid w:val="00041B89"/>
    <w:rsid w:val="000422D8"/>
    <w:rsid w:val="000435A6"/>
    <w:rsid w:val="000514AD"/>
    <w:rsid w:val="00053A4D"/>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2C0B"/>
    <w:rsid w:val="00107DAF"/>
    <w:rsid w:val="00110F3B"/>
    <w:rsid w:val="001216B6"/>
    <w:rsid w:val="00123143"/>
    <w:rsid w:val="00123E8E"/>
    <w:rsid w:val="0012592D"/>
    <w:rsid w:val="00140A1E"/>
    <w:rsid w:val="00145D43"/>
    <w:rsid w:val="00146D0B"/>
    <w:rsid w:val="0016277A"/>
    <w:rsid w:val="00185C69"/>
    <w:rsid w:val="00192C46"/>
    <w:rsid w:val="0019495B"/>
    <w:rsid w:val="00194BB1"/>
    <w:rsid w:val="00196BDE"/>
    <w:rsid w:val="001A08B3"/>
    <w:rsid w:val="001A2CA0"/>
    <w:rsid w:val="001A7B60"/>
    <w:rsid w:val="001B2BEA"/>
    <w:rsid w:val="001B52F0"/>
    <w:rsid w:val="001B7A65"/>
    <w:rsid w:val="001C1A40"/>
    <w:rsid w:val="001D0DD6"/>
    <w:rsid w:val="001D37C4"/>
    <w:rsid w:val="001E41F3"/>
    <w:rsid w:val="001E4C85"/>
    <w:rsid w:val="001E74AB"/>
    <w:rsid w:val="001F0A0D"/>
    <w:rsid w:val="001F233E"/>
    <w:rsid w:val="001F7C65"/>
    <w:rsid w:val="002024A5"/>
    <w:rsid w:val="00210C56"/>
    <w:rsid w:val="00211FDA"/>
    <w:rsid w:val="002227A4"/>
    <w:rsid w:val="00240864"/>
    <w:rsid w:val="002530AD"/>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395F"/>
    <w:rsid w:val="002E472E"/>
    <w:rsid w:val="002F056A"/>
    <w:rsid w:val="002F369C"/>
    <w:rsid w:val="002F6E7C"/>
    <w:rsid w:val="00305409"/>
    <w:rsid w:val="0030661A"/>
    <w:rsid w:val="00311AB3"/>
    <w:rsid w:val="0032261B"/>
    <w:rsid w:val="00335CA6"/>
    <w:rsid w:val="00337669"/>
    <w:rsid w:val="003609EF"/>
    <w:rsid w:val="0036231A"/>
    <w:rsid w:val="00362918"/>
    <w:rsid w:val="00374DD4"/>
    <w:rsid w:val="003A574D"/>
    <w:rsid w:val="003B7DFD"/>
    <w:rsid w:val="003C1B82"/>
    <w:rsid w:val="003C6312"/>
    <w:rsid w:val="003D06EF"/>
    <w:rsid w:val="003D3480"/>
    <w:rsid w:val="003E1A36"/>
    <w:rsid w:val="003E22FD"/>
    <w:rsid w:val="003E2EBD"/>
    <w:rsid w:val="003E34A3"/>
    <w:rsid w:val="003E4396"/>
    <w:rsid w:val="003E6F39"/>
    <w:rsid w:val="003F43BE"/>
    <w:rsid w:val="00410371"/>
    <w:rsid w:val="00417A2E"/>
    <w:rsid w:val="004242F1"/>
    <w:rsid w:val="004263D5"/>
    <w:rsid w:val="00433566"/>
    <w:rsid w:val="00443C70"/>
    <w:rsid w:val="00457BCA"/>
    <w:rsid w:val="004756A4"/>
    <w:rsid w:val="004A5017"/>
    <w:rsid w:val="004B18FC"/>
    <w:rsid w:val="004B75B7"/>
    <w:rsid w:val="004C26B7"/>
    <w:rsid w:val="004C647F"/>
    <w:rsid w:val="004D34A5"/>
    <w:rsid w:val="004E5540"/>
    <w:rsid w:val="004E5FB0"/>
    <w:rsid w:val="004F215E"/>
    <w:rsid w:val="004F354D"/>
    <w:rsid w:val="004F4183"/>
    <w:rsid w:val="005001B9"/>
    <w:rsid w:val="005141AC"/>
    <w:rsid w:val="0051580D"/>
    <w:rsid w:val="005178DE"/>
    <w:rsid w:val="005226CC"/>
    <w:rsid w:val="00523152"/>
    <w:rsid w:val="00523179"/>
    <w:rsid w:val="005267A0"/>
    <w:rsid w:val="00530783"/>
    <w:rsid w:val="00534E6E"/>
    <w:rsid w:val="00534F35"/>
    <w:rsid w:val="005450BA"/>
    <w:rsid w:val="00546504"/>
    <w:rsid w:val="00547111"/>
    <w:rsid w:val="00566248"/>
    <w:rsid w:val="005701C8"/>
    <w:rsid w:val="00592D74"/>
    <w:rsid w:val="005A06E8"/>
    <w:rsid w:val="005A0F37"/>
    <w:rsid w:val="005D0B1F"/>
    <w:rsid w:val="005D15D8"/>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0FC3"/>
    <w:rsid w:val="006A26EE"/>
    <w:rsid w:val="006A6148"/>
    <w:rsid w:val="006B1595"/>
    <w:rsid w:val="006B1E0D"/>
    <w:rsid w:val="006B46FB"/>
    <w:rsid w:val="006C2725"/>
    <w:rsid w:val="006C6ED7"/>
    <w:rsid w:val="006D1727"/>
    <w:rsid w:val="006E21FB"/>
    <w:rsid w:val="006F1293"/>
    <w:rsid w:val="007176FF"/>
    <w:rsid w:val="00731D62"/>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1981"/>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3D1E"/>
    <w:rsid w:val="008F686C"/>
    <w:rsid w:val="00900E23"/>
    <w:rsid w:val="00905D3E"/>
    <w:rsid w:val="00911FC2"/>
    <w:rsid w:val="009148DE"/>
    <w:rsid w:val="00925284"/>
    <w:rsid w:val="00931FC4"/>
    <w:rsid w:val="00941E30"/>
    <w:rsid w:val="009420E0"/>
    <w:rsid w:val="009777D9"/>
    <w:rsid w:val="00977B99"/>
    <w:rsid w:val="0098092C"/>
    <w:rsid w:val="00983089"/>
    <w:rsid w:val="00991B88"/>
    <w:rsid w:val="009A5753"/>
    <w:rsid w:val="009A579D"/>
    <w:rsid w:val="009B0BD8"/>
    <w:rsid w:val="009B196F"/>
    <w:rsid w:val="009D0D38"/>
    <w:rsid w:val="009E2072"/>
    <w:rsid w:val="009E3297"/>
    <w:rsid w:val="009E6BF0"/>
    <w:rsid w:val="009F26E7"/>
    <w:rsid w:val="009F734F"/>
    <w:rsid w:val="00A03FAB"/>
    <w:rsid w:val="00A0401F"/>
    <w:rsid w:val="00A246B6"/>
    <w:rsid w:val="00A3535D"/>
    <w:rsid w:val="00A45016"/>
    <w:rsid w:val="00A46F9D"/>
    <w:rsid w:val="00A47E70"/>
    <w:rsid w:val="00A5048B"/>
    <w:rsid w:val="00A50CF0"/>
    <w:rsid w:val="00A618B9"/>
    <w:rsid w:val="00A6564A"/>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48E4"/>
    <w:rsid w:val="00B353B9"/>
    <w:rsid w:val="00B37247"/>
    <w:rsid w:val="00B459F6"/>
    <w:rsid w:val="00B67B97"/>
    <w:rsid w:val="00B76DFC"/>
    <w:rsid w:val="00B80B1A"/>
    <w:rsid w:val="00B91BE7"/>
    <w:rsid w:val="00B968C8"/>
    <w:rsid w:val="00BA3EC5"/>
    <w:rsid w:val="00BA51D9"/>
    <w:rsid w:val="00BA7333"/>
    <w:rsid w:val="00BB0513"/>
    <w:rsid w:val="00BB5DFC"/>
    <w:rsid w:val="00BC19F2"/>
    <w:rsid w:val="00BC2449"/>
    <w:rsid w:val="00BD279D"/>
    <w:rsid w:val="00BD6BB8"/>
    <w:rsid w:val="00BD7BEA"/>
    <w:rsid w:val="00BE2CFD"/>
    <w:rsid w:val="00C0334A"/>
    <w:rsid w:val="00C04EB9"/>
    <w:rsid w:val="00C12DB5"/>
    <w:rsid w:val="00C1401D"/>
    <w:rsid w:val="00C14210"/>
    <w:rsid w:val="00C20927"/>
    <w:rsid w:val="00C33AAA"/>
    <w:rsid w:val="00C33C81"/>
    <w:rsid w:val="00C424EA"/>
    <w:rsid w:val="00C43D67"/>
    <w:rsid w:val="00C47185"/>
    <w:rsid w:val="00C66BA2"/>
    <w:rsid w:val="00C816D5"/>
    <w:rsid w:val="00C92EB8"/>
    <w:rsid w:val="00C95985"/>
    <w:rsid w:val="00C97EF2"/>
    <w:rsid w:val="00CA22A6"/>
    <w:rsid w:val="00CA2BB4"/>
    <w:rsid w:val="00CB6213"/>
    <w:rsid w:val="00CC0D76"/>
    <w:rsid w:val="00CC3E68"/>
    <w:rsid w:val="00CC5026"/>
    <w:rsid w:val="00CC5263"/>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52766"/>
    <w:rsid w:val="00D66520"/>
    <w:rsid w:val="00D722EA"/>
    <w:rsid w:val="00D96AB7"/>
    <w:rsid w:val="00DA0B54"/>
    <w:rsid w:val="00DA13DB"/>
    <w:rsid w:val="00DA2EE3"/>
    <w:rsid w:val="00DA2F24"/>
    <w:rsid w:val="00DA40DF"/>
    <w:rsid w:val="00DA63F6"/>
    <w:rsid w:val="00DB1C3E"/>
    <w:rsid w:val="00DB6CF6"/>
    <w:rsid w:val="00DB6F76"/>
    <w:rsid w:val="00DC70DB"/>
    <w:rsid w:val="00DE34CF"/>
    <w:rsid w:val="00E04D03"/>
    <w:rsid w:val="00E13F3D"/>
    <w:rsid w:val="00E14B78"/>
    <w:rsid w:val="00E2527A"/>
    <w:rsid w:val="00E27360"/>
    <w:rsid w:val="00E32708"/>
    <w:rsid w:val="00E33CF0"/>
    <w:rsid w:val="00E34698"/>
    <w:rsid w:val="00E34898"/>
    <w:rsid w:val="00E4169B"/>
    <w:rsid w:val="00E45050"/>
    <w:rsid w:val="00E53F47"/>
    <w:rsid w:val="00E624A1"/>
    <w:rsid w:val="00E63DEF"/>
    <w:rsid w:val="00E71B42"/>
    <w:rsid w:val="00E80CA0"/>
    <w:rsid w:val="00E87D1D"/>
    <w:rsid w:val="00E90FE5"/>
    <w:rsid w:val="00E941FF"/>
    <w:rsid w:val="00EA4568"/>
    <w:rsid w:val="00EB09B7"/>
    <w:rsid w:val="00EB1456"/>
    <w:rsid w:val="00EB19F3"/>
    <w:rsid w:val="00EB2849"/>
    <w:rsid w:val="00EB6B07"/>
    <w:rsid w:val="00EC55DF"/>
    <w:rsid w:val="00EC73C8"/>
    <w:rsid w:val="00ED1AC3"/>
    <w:rsid w:val="00ED2355"/>
    <w:rsid w:val="00EE05D9"/>
    <w:rsid w:val="00EE0821"/>
    <w:rsid w:val="00EE2AB9"/>
    <w:rsid w:val="00EE7D7C"/>
    <w:rsid w:val="00F0144F"/>
    <w:rsid w:val="00F07832"/>
    <w:rsid w:val="00F12EFF"/>
    <w:rsid w:val="00F164FA"/>
    <w:rsid w:val="00F2129F"/>
    <w:rsid w:val="00F25D98"/>
    <w:rsid w:val="00F268BC"/>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宋体"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4C64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AA221-9BFE-470F-B6D7-C257DEFA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5061</Words>
  <Characters>28848</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4</cp:revision>
  <cp:lastPrinted>1900-01-01T05:00:00Z</cp:lastPrinted>
  <dcterms:created xsi:type="dcterms:W3CDTF">2023-02-23T10:57:00Z</dcterms:created>
  <dcterms:modified xsi:type="dcterms:W3CDTF">2023-02-23T12:01:00Z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(3)ibWqSzMCcCZ6x9ysB0qDeAMAoTATVBpSyBye9ris+bdIgWwZAJ9pgecEF7fxSmMzpA9sms+4
mFCEEHPjxF5A0HTdLlIeiicapR1tX0SHNAbbZ0eOFPWPS84lLzvw0mcgPU6JihwzFhU19imK
MoCmE2YbC449wulFF7UhRv/btFd/w6HHzVAMG1SCOSqrQRKsBsfX6aE5CuYcZMKTSO8nFICI
HbmmpGsJJkm0FLSYXF</vt:lpwstr>
  </property>
  <property fmtid="{D5CDD505-2E9C-101B-9397-08002B2CF9AE}" pid="22" name="_2015_ms_pID_7253431">
    <vt:lpwstr>U7H2K1mPVJTUpEnh1TAaxr1QTBxHs/Yz2c+4+LCD8Vr5Z82iToVXbJ
vrxLy/JrtmlH7PfizeXwxCUfKWpCX2XUP2K0AZlJMVE5rHJeVr5SRT2MGV5KnSex8SPNFijs
25WPgHtsW8cqNt/iSUP91qCARftiLxJ6amw0YXYry5wb7v8qRsCiFQq+5dJZuWz/AWA19jvp
Rwc7Y0oj1woiOH/GSolbcq5QXr7kwFETrD5P</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